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B77186">
        <w:rPr>
          <w:b/>
          <w:i/>
          <w:noProof/>
          <w:sz w:val="28"/>
        </w:rPr>
        <w:t>3</w:t>
      </w:r>
      <w:r w:rsidR="008B1F4C">
        <w:rPr>
          <w:b/>
          <w:i/>
          <w:noProof/>
          <w:sz w:val="28"/>
        </w:rPr>
        <w:t>315</w:t>
      </w:r>
    </w:p>
    <w:p w:rsidR="001E41F3" w:rsidRDefault="0091340A" w:rsidP="005E2C44">
      <w:pPr>
        <w:pStyle w:val="CRCoverPage"/>
        <w:outlineLvl w:val="0"/>
        <w:rPr>
          <w:b/>
          <w:noProof/>
          <w:sz w:val="24"/>
        </w:rPr>
      </w:pPr>
      <w:r>
        <w:rPr>
          <w:b/>
          <w:noProof/>
          <w:sz w:val="24"/>
        </w:rPr>
        <w:t>Newport Beach, US, 8</w:t>
      </w:r>
      <w:r w:rsidR="00BB116B">
        <w:rPr>
          <w:b/>
          <w:noProof/>
          <w:sz w:val="24"/>
        </w:rPr>
        <w:t>-</w:t>
      </w:r>
      <w:r>
        <w:rPr>
          <w:b/>
          <w:noProof/>
          <w:sz w:val="24"/>
        </w:rPr>
        <w:t>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8B1F4C">
        <w:rPr>
          <w:noProof/>
        </w:rPr>
        <w:t>3154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7718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44F66">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186" w:rsidP="00B77186">
            <w:pPr>
              <w:pStyle w:val="CRCoverPage"/>
              <w:spacing w:after="0"/>
              <w:jc w:val="center"/>
              <w:rPr>
                <w:noProof/>
                <w:lang w:eastAsia="zh-CN"/>
              </w:rPr>
            </w:pPr>
            <w:r w:rsidRPr="00B77186">
              <w:rPr>
                <w:rFonts w:hint="eastAsia"/>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1F4C" w:rsidP="00644F66">
            <w:pPr>
              <w:pStyle w:val="CRCoverPage"/>
              <w:spacing w:after="0"/>
              <w:jc w:val="center"/>
              <w:rPr>
                <w:b/>
                <w:noProof/>
              </w:rPr>
            </w:pPr>
            <w:r>
              <w:rPr>
                <w:b/>
                <w:noProof/>
                <w:sz w:val="28"/>
              </w:rPr>
              <w:t>1</w:t>
            </w:r>
            <w:r w:rsidR="00644F66"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4F6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44F66"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4F66">
            <w:pPr>
              <w:pStyle w:val="CRCoverPage"/>
              <w:spacing w:after="0"/>
              <w:ind w:left="100"/>
              <w:rPr>
                <w:noProof/>
              </w:rPr>
            </w:pPr>
            <w:r>
              <w:t>Cor</w:t>
            </w:r>
            <w:r w:rsidR="00F53460">
              <w:t>r</w:t>
            </w:r>
            <w:r>
              <w:t>ect offline only charging service API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4F66">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4F66">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4F66" w:rsidP="008B1F4C">
            <w:pPr>
              <w:pStyle w:val="CRCoverPage"/>
              <w:spacing w:after="0"/>
              <w:ind w:left="100"/>
              <w:rPr>
                <w:noProof/>
              </w:rPr>
            </w:pPr>
            <w:r>
              <w:rPr>
                <w:noProof/>
              </w:rPr>
              <w:t>2019-04-0</w:t>
            </w:r>
            <w:r w:rsidR="008B1F4C">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4F66" w:rsidP="00644F66">
            <w:pPr>
              <w:pStyle w:val="CRCoverPage"/>
              <w:spacing w:after="0"/>
              <w:ind w:left="100" w:right="-609"/>
              <w:rPr>
                <w:b/>
                <w:noProof/>
              </w:rPr>
            </w:pPr>
            <w:r>
              <w:rPr>
                <w:b/>
                <w:noProof/>
              </w:rPr>
              <w:t xml:space="preserve">B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4F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7057" w:rsidP="00AF53DF">
            <w:pPr>
              <w:pStyle w:val="CRCoverPage"/>
              <w:spacing w:after="0"/>
              <w:ind w:left="100"/>
              <w:rPr>
                <w:noProof/>
              </w:rPr>
            </w:pPr>
            <w:r>
              <w:rPr>
                <w:noProof/>
              </w:rPr>
              <w:t xml:space="preserve">Nchf_OfflineCharging is </w:t>
            </w:r>
            <w:r w:rsidRPr="00547057">
              <w:rPr>
                <w:noProof/>
              </w:rPr>
              <w:t xml:space="preserve">inaccurate </w:t>
            </w:r>
            <w:r w:rsidR="00AF53DF">
              <w:rPr>
                <w:noProof/>
              </w:rPr>
              <w:t>in ident</w:t>
            </w:r>
            <w:r w:rsidR="00F0657C">
              <w:rPr>
                <w:noProof/>
              </w:rPr>
              <w:t>i</w:t>
            </w:r>
            <w:r w:rsidR="00AF53DF">
              <w:rPr>
                <w:noProof/>
              </w:rPr>
              <w:t>fication</w:t>
            </w:r>
            <w:r>
              <w:rPr>
                <w:noProof/>
              </w:rPr>
              <w:t xml:space="preserve"> </w:t>
            </w:r>
            <w:r w:rsidR="00AF53DF">
              <w:rPr>
                <w:noProof/>
              </w:rPr>
              <w:t xml:space="preserve">of </w:t>
            </w:r>
            <w:r>
              <w:rPr>
                <w:noProof/>
              </w:rPr>
              <w:t xml:space="preserve">the offline only charging service in TS 32.290.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7057">
            <w:pPr>
              <w:pStyle w:val="CRCoverPage"/>
              <w:spacing w:after="0"/>
              <w:ind w:left="100"/>
              <w:rPr>
                <w:noProof/>
              </w:rPr>
            </w:pPr>
            <w:r>
              <w:rPr>
                <w:noProof/>
              </w:rPr>
              <w:t>Modify the Nchf_OfflineCharging service to the Nchf_OfflineOnlyCharging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1EC7" w:rsidP="00A6566B">
            <w:pPr>
              <w:pStyle w:val="CRCoverPage"/>
              <w:spacing w:after="0"/>
              <w:ind w:left="100"/>
              <w:rPr>
                <w:noProof/>
                <w:lang w:eastAsia="zh-CN"/>
              </w:rPr>
            </w:pPr>
            <w:r>
              <w:rPr>
                <w:rFonts w:hint="eastAsia"/>
                <w:noProof/>
                <w:lang w:eastAsia="zh-CN"/>
              </w:rPr>
              <w:t>The s</w:t>
            </w:r>
            <w:r>
              <w:rPr>
                <w:noProof/>
                <w:lang w:eastAsia="zh-CN"/>
              </w:rPr>
              <w:t>ervice name for offline only charging in TS 32.290 is inconsisten</w:t>
            </w:r>
            <w:r w:rsidR="00A6566B">
              <w:rPr>
                <w:noProof/>
                <w:lang w:eastAsia="zh-CN"/>
              </w:rPr>
              <w:t>t</w:t>
            </w:r>
            <w:r>
              <w:rPr>
                <w:noProof/>
                <w:lang w:eastAsia="zh-CN"/>
              </w:rPr>
              <w:t xml:space="preserve"> with service name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657C">
            <w:pPr>
              <w:pStyle w:val="CRCoverPage"/>
              <w:spacing w:after="0"/>
              <w:ind w:left="100"/>
              <w:rPr>
                <w:noProof/>
              </w:rPr>
            </w:pPr>
            <w:r>
              <w:rPr>
                <w:noProof/>
              </w:rPr>
              <w:t>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644F66" w:rsidTr="00547111">
        <w:tc>
          <w:tcPr>
            <w:tcW w:w="2694" w:type="dxa"/>
            <w:gridSpan w:val="2"/>
            <w:tcBorders>
              <w:left w:val="single" w:sz="4" w:space="0" w:color="auto"/>
            </w:tcBorders>
          </w:tcPr>
          <w:p w:rsidR="00644F66" w:rsidRDefault="00644F66" w:rsidP="00644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rPr>
            </w:pPr>
            <w:r>
              <w:rPr>
                <w:b/>
                <w:caps/>
                <w:noProof/>
              </w:rPr>
              <w:t>X</w:t>
            </w:r>
          </w:p>
        </w:tc>
        <w:tc>
          <w:tcPr>
            <w:tcW w:w="2977" w:type="dxa"/>
            <w:gridSpan w:val="4"/>
          </w:tcPr>
          <w:p w:rsidR="00644F66" w:rsidRDefault="00644F66" w:rsidP="00644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644F66" w:rsidTr="00547111">
        <w:tc>
          <w:tcPr>
            <w:tcW w:w="2694" w:type="dxa"/>
            <w:gridSpan w:val="2"/>
            <w:tcBorders>
              <w:left w:val="single" w:sz="4" w:space="0" w:color="auto"/>
            </w:tcBorders>
          </w:tcPr>
          <w:p w:rsidR="00644F66" w:rsidRDefault="00644F66" w:rsidP="00644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lang w:eastAsia="zh-CN"/>
              </w:rPr>
            </w:pPr>
            <w:r>
              <w:rPr>
                <w:rFonts w:hint="eastAsia"/>
                <w:b/>
                <w:caps/>
                <w:noProof/>
                <w:lang w:eastAsia="zh-CN"/>
              </w:rPr>
              <w:t>X</w:t>
            </w:r>
          </w:p>
        </w:tc>
        <w:tc>
          <w:tcPr>
            <w:tcW w:w="2977" w:type="dxa"/>
            <w:gridSpan w:val="4"/>
          </w:tcPr>
          <w:p w:rsidR="00644F66" w:rsidRDefault="00644F66" w:rsidP="00644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644F66" w:rsidTr="00547111">
        <w:tc>
          <w:tcPr>
            <w:tcW w:w="2694" w:type="dxa"/>
            <w:gridSpan w:val="2"/>
            <w:tcBorders>
              <w:left w:val="single" w:sz="4" w:space="0" w:color="auto"/>
            </w:tcBorders>
          </w:tcPr>
          <w:p w:rsidR="00644F66" w:rsidRDefault="00644F66" w:rsidP="00644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lang w:eastAsia="zh-CN"/>
              </w:rPr>
            </w:pPr>
            <w:r>
              <w:rPr>
                <w:rFonts w:hint="eastAsia"/>
                <w:b/>
                <w:caps/>
                <w:noProof/>
                <w:lang w:eastAsia="zh-CN"/>
              </w:rPr>
              <w:t>X</w:t>
            </w:r>
          </w:p>
        </w:tc>
        <w:tc>
          <w:tcPr>
            <w:tcW w:w="2977" w:type="dxa"/>
            <w:gridSpan w:val="4"/>
          </w:tcPr>
          <w:p w:rsidR="00644F66" w:rsidRDefault="00644F66" w:rsidP="00644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F66" w:rsidRPr="007215AA" w:rsidTr="00DF6BBB">
        <w:tc>
          <w:tcPr>
            <w:tcW w:w="9521" w:type="dxa"/>
            <w:tcBorders>
              <w:top w:val="single" w:sz="4" w:space="0" w:color="auto"/>
              <w:left w:val="single" w:sz="4" w:space="0" w:color="auto"/>
              <w:bottom w:val="single" w:sz="4" w:space="0" w:color="auto"/>
              <w:right w:val="single" w:sz="4" w:space="0" w:color="auto"/>
            </w:tcBorders>
            <w:shd w:val="clear" w:color="auto" w:fill="FFFFCC"/>
          </w:tcPr>
          <w:p w:rsidR="00644F66" w:rsidRPr="007215AA" w:rsidRDefault="00644F66" w:rsidP="00DF6BB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32.290</w:t>
            </w:r>
          </w:p>
        </w:tc>
      </w:tr>
    </w:tbl>
    <w:p w:rsidR="00644F66" w:rsidRDefault="00644F66" w:rsidP="00644F66">
      <w:pPr>
        <w:rPr>
          <w:noProof/>
        </w:rPr>
      </w:pPr>
    </w:p>
    <w:p w:rsidR="00B46654" w:rsidRPr="00A06DE9" w:rsidRDefault="00B46654" w:rsidP="00B46654">
      <w:pPr>
        <w:pStyle w:val="2"/>
      </w:pPr>
      <w:bookmarkStart w:id="3" w:name="_Toc4508822"/>
      <w:r>
        <w:t>6.5</w:t>
      </w:r>
      <w:r w:rsidRPr="00A06DE9">
        <w:tab/>
      </w:r>
      <w:proofErr w:type="spellStart"/>
      <w:r w:rsidRPr="00A06DE9">
        <w:t>Nchf_</w:t>
      </w:r>
      <w:del w:id="4" w:author="Huawei R01" w:date="2019-04-01T18:41:00Z">
        <w:r w:rsidDel="00547057">
          <w:delText>Offline</w:delText>
        </w:r>
        <w:r w:rsidRPr="00A06DE9" w:rsidDel="00547057">
          <w:delText>Charging</w:delText>
        </w:r>
      </w:del>
      <w:ins w:id="5" w:author="Huawei R01" w:date="2019-04-01T18:41:00Z">
        <w:r w:rsidR="00547057">
          <w:t>OfflineOnlyCharging</w:t>
        </w:r>
      </w:ins>
      <w:proofErr w:type="spellEnd"/>
      <w:r w:rsidRPr="00A06DE9">
        <w:t xml:space="preserve"> service</w:t>
      </w:r>
      <w:bookmarkEnd w:id="3"/>
    </w:p>
    <w:p w:rsidR="00B46654" w:rsidRPr="00A06DE9" w:rsidRDefault="00B46654" w:rsidP="00B46654">
      <w:pPr>
        <w:pStyle w:val="3"/>
        <w:rPr>
          <w:lang w:eastAsia="zh-CN"/>
        </w:rPr>
      </w:pPr>
      <w:bookmarkStart w:id="6" w:name="_Toc4508823"/>
      <w:r>
        <w:t>6.5</w:t>
      </w:r>
      <w:r w:rsidRPr="00A06DE9">
        <w:rPr>
          <w:lang w:eastAsia="zh-CN"/>
        </w:rPr>
        <w:t>.1</w:t>
      </w:r>
      <w:r w:rsidRPr="00A06DE9">
        <w:tab/>
      </w:r>
      <w:r w:rsidRPr="00A06DE9">
        <w:rPr>
          <w:lang w:eastAsia="zh-CN"/>
        </w:rPr>
        <w:t>General</w:t>
      </w:r>
      <w:bookmarkEnd w:id="6"/>
    </w:p>
    <w:p w:rsidR="00B46654" w:rsidRDefault="00B46654" w:rsidP="00B46654">
      <w:r w:rsidRPr="00A06DE9">
        <w:rPr>
          <w:b/>
        </w:rPr>
        <w:t>Service description:</w:t>
      </w:r>
      <w:r w:rsidRPr="00A06DE9">
        <w:t xml:space="preserve"> The </w:t>
      </w:r>
      <w:del w:id="7" w:author="Huawei R01" w:date="2019-04-01T18:41:00Z">
        <w:r w:rsidDel="00547057">
          <w:delText>Offline</w:delText>
        </w:r>
        <w:r w:rsidRPr="00A06DE9" w:rsidDel="00547057">
          <w:delText>Charging</w:delText>
        </w:r>
      </w:del>
      <w:proofErr w:type="spellStart"/>
      <w:ins w:id="8" w:author="Huawei R01" w:date="2019-04-01T18:41:00Z">
        <w:r w:rsidR="00547057">
          <w:t>OfflineOnlyCharging</w:t>
        </w:r>
      </w:ins>
      <w:proofErr w:type="spellEnd"/>
      <w:r w:rsidRPr="00A06DE9">
        <w:t xml:space="preserve"> service provides charging for session based NF services. This </w:t>
      </w:r>
      <w:del w:id="9" w:author="Huawei R01" w:date="2019-04-01T18:41:00Z">
        <w:r w:rsidDel="00547057">
          <w:delText>Offline</w:delText>
        </w:r>
        <w:r w:rsidRPr="00A06DE9" w:rsidDel="00547057">
          <w:delText>Charging</w:delText>
        </w:r>
      </w:del>
      <w:proofErr w:type="spellStart"/>
      <w:ins w:id="10" w:author="Huawei R01" w:date="2019-04-01T18:41:00Z">
        <w:r w:rsidR="00547057">
          <w:t>OfflineOnlyCharging</w:t>
        </w:r>
      </w:ins>
      <w:proofErr w:type="spellEnd"/>
      <w:r w:rsidRPr="00A06DE9">
        <w:t xml:space="preserve"> service offers charging</w:t>
      </w:r>
      <w:r w:rsidRPr="009A2AAC">
        <w:t xml:space="preserve"> </w:t>
      </w:r>
      <w:r>
        <w:t>information record generation.</w:t>
      </w:r>
      <w:r w:rsidRPr="00A06DE9">
        <w:t xml:space="preserve"> </w:t>
      </w:r>
    </w:p>
    <w:p w:rsidR="00B46654" w:rsidDel="00CA293A" w:rsidRDefault="00B46654" w:rsidP="00B46654">
      <w:pPr>
        <w:pStyle w:val="EditorsNote"/>
        <w:rPr>
          <w:del w:id="11" w:author="Huawei R02" w:date="2019-04-12T23:15:00Z"/>
          <w:lang w:eastAsia="zh-CN"/>
        </w:rPr>
      </w:pPr>
      <w:del w:id="12" w:author="Huawei R02" w:date="2019-04-12T23:15:00Z">
        <w:r w:rsidDel="00CA293A">
          <w:rPr>
            <w:lang w:eastAsia="zh-CN"/>
          </w:rPr>
          <w:delText>Editor’s note: definition of OfflineCharging service is FFS.</w:delText>
        </w:r>
      </w:del>
    </w:p>
    <w:p w:rsidR="00B46654" w:rsidRDefault="00B46654" w:rsidP="00B46654">
      <w:bookmarkStart w:id="13" w:name="_GoBack"/>
      <w:bookmarkEnd w:id="13"/>
      <w:r>
        <w:t>The following table shows the CHF Services and CHF Service Operations.</w:t>
      </w:r>
    </w:p>
    <w:p w:rsidR="00B46654" w:rsidRDefault="00B46654" w:rsidP="00B46654">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1597"/>
        <w:gridCol w:w="1821"/>
        <w:gridCol w:w="1478"/>
      </w:tblGrid>
      <w:tr w:rsidR="00B46654" w:rsidTr="00DF6BBB">
        <w:tc>
          <w:tcPr>
            <w:tcW w:w="2263"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Operation</w:t>
            </w:r>
          </w:p>
          <w:p w:rsidR="00B46654" w:rsidRDefault="00B46654" w:rsidP="00DF6BBB">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Example Consumer(s)</w:t>
            </w:r>
          </w:p>
        </w:tc>
      </w:tr>
      <w:tr w:rsidR="00B46654" w:rsidTr="00DF6BBB">
        <w:tc>
          <w:tcPr>
            <w:tcW w:w="2263" w:type="dxa"/>
            <w:vMerge w:val="restart"/>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proofErr w:type="spellStart"/>
            <w:r>
              <w:t>Nchf_</w:t>
            </w:r>
            <w:del w:id="14" w:author="Huawei R01" w:date="2019-04-01T18:41:00Z">
              <w:r w:rsidDel="00547057">
                <w:delText>OfflineCharging</w:delText>
              </w:r>
            </w:del>
            <w:ins w:id="15" w:author="Huawei R01" w:date="2019-04-01T18:41:00Z">
              <w:r w:rsidR="00547057">
                <w:t>OfflineOnlyCharging</w:t>
              </w:r>
            </w:ins>
            <w:proofErr w:type="spellEnd"/>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r w:rsidR="00B46654" w:rsidTr="00DF6BBB">
        <w:tc>
          <w:tcPr>
            <w:tcW w:w="2263" w:type="dxa"/>
            <w:vMerge/>
            <w:tcBorders>
              <w:top w:val="single" w:sz="4" w:space="0" w:color="auto"/>
              <w:left w:val="single" w:sz="4" w:space="0" w:color="auto"/>
              <w:bottom w:val="single" w:sz="4" w:space="0" w:color="auto"/>
              <w:right w:val="single" w:sz="4" w:space="0" w:color="auto"/>
            </w:tcBorders>
            <w:vAlign w:val="center"/>
            <w:hideMark/>
          </w:tcPr>
          <w:p w:rsidR="00B46654" w:rsidRDefault="00B46654" w:rsidP="00DF6BBB">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r w:rsidR="00B46654" w:rsidTr="00DF6BBB">
        <w:tc>
          <w:tcPr>
            <w:tcW w:w="2263" w:type="dxa"/>
            <w:vMerge/>
            <w:tcBorders>
              <w:top w:val="single" w:sz="4" w:space="0" w:color="auto"/>
              <w:left w:val="single" w:sz="4" w:space="0" w:color="auto"/>
              <w:bottom w:val="single" w:sz="4" w:space="0" w:color="auto"/>
              <w:right w:val="single" w:sz="4" w:space="0" w:color="auto"/>
            </w:tcBorders>
            <w:vAlign w:val="center"/>
            <w:hideMark/>
          </w:tcPr>
          <w:p w:rsidR="00B46654" w:rsidRDefault="00B46654" w:rsidP="00DF6BBB">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bl>
    <w:p w:rsidR="00B46654" w:rsidRDefault="00B46654" w:rsidP="00B46654"/>
    <w:p w:rsidR="00B46654" w:rsidRPr="00094862" w:rsidRDefault="00B46654" w:rsidP="00B46654">
      <w:r>
        <w:t>The input and output parameters described in the clauses below are common to all NF Consumers. The usage of these common parameters and additional NF Consumer specific parameters are specified in dedicated charging specifications.</w:t>
      </w:r>
    </w:p>
    <w:p w:rsidR="00B46654" w:rsidRPr="00A06DE9" w:rsidRDefault="00B46654" w:rsidP="00B46654">
      <w:pPr>
        <w:pStyle w:val="3"/>
      </w:pPr>
      <w:bookmarkStart w:id="16" w:name="_Toc4508824"/>
      <w:r>
        <w:rPr>
          <w:lang w:eastAsia="zh-CN"/>
        </w:rPr>
        <w:t>6.5</w:t>
      </w:r>
      <w:r w:rsidRPr="00A06DE9">
        <w:rPr>
          <w:lang w:eastAsia="zh-CN"/>
        </w:rPr>
        <w:t>.2</w:t>
      </w:r>
      <w:r w:rsidRPr="00A06DE9">
        <w:rPr>
          <w:lang w:eastAsia="zh-CN"/>
        </w:rPr>
        <w:tab/>
      </w:r>
      <w:proofErr w:type="spellStart"/>
      <w:r w:rsidRPr="00A06DE9">
        <w:rPr>
          <w:lang w:eastAsia="zh-CN"/>
        </w:rPr>
        <w:t>Nchf_</w:t>
      </w:r>
      <w:del w:id="17" w:author="Huawei R01" w:date="2019-04-01T18:41:00Z">
        <w:r w:rsidDel="00547057">
          <w:delText>Offline</w:delText>
        </w:r>
        <w:r w:rsidRPr="00A06DE9" w:rsidDel="00547057">
          <w:rPr>
            <w:lang w:eastAsia="zh-CN"/>
          </w:rPr>
          <w:delText>Charging</w:delText>
        </w:r>
      </w:del>
      <w:ins w:id="18" w:author="Huawei R01" w:date="2019-04-01T18:41:00Z">
        <w:r w:rsidR="00547057">
          <w:t>OfflineOnlyCharging</w:t>
        </w:r>
      </w:ins>
      <w:r w:rsidRPr="00A06DE9">
        <w:rPr>
          <w:lang w:eastAsia="zh-CN"/>
        </w:rPr>
        <w:t>_Create</w:t>
      </w:r>
      <w:proofErr w:type="spellEnd"/>
      <w:r w:rsidRPr="00A06DE9">
        <w:t xml:space="preserve"> service operation</w:t>
      </w:r>
      <w:bookmarkEnd w:id="16"/>
    </w:p>
    <w:p w:rsidR="00B46654" w:rsidRPr="00A06DE9" w:rsidRDefault="00B46654" w:rsidP="00B46654">
      <w:pPr>
        <w:rPr>
          <w:lang w:eastAsia="zh-CN"/>
        </w:rPr>
      </w:pPr>
      <w:r w:rsidRPr="00A06DE9">
        <w:rPr>
          <w:b/>
        </w:rPr>
        <w:t>Service operation name:</w:t>
      </w:r>
      <w:r w:rsidRPr="00A06DE9">
        <w:t xml:space="preserve"> </w:t>
      </w:r>
      <w:proofErr w:type="spellStart"/>
      <w:r w:rsidRPr="00A06DE9">
        <w:rPr>
          <w:lang w:eastAsia="zh-CN"/>
        </w:rPr>
        <w:t>Nchf_</w:t>
      </w:r>
      <w:del w:id="19" w:author="Huawei R01" w:date="2019-04-01T18:41:00Z">
        <w:r w:rsidDel="00547057">
          <w:rPr>
            <w:lang w:eastAsia="zh-CN"/>
          </w:rPr>
          <w:delText>Offline</w:delText>
        </w:r>
        <w:r w:rsidRPr="00A06DE9" w:rsidDel="00547057">
          <w:rPr>
            <w:lang w:eastAsia="zh-CN"/>
          </w:rPr>
          <w:delText>Charging</w:delText>
        </w:r>
      </w:del>
      <w:ins w:id="20" w:author="Huawei R01" w:date="2019-04-01T18:41:00Z">
        <w:r w:rsidR="00547057">
          <w:rPr>
            <w:lang w:eastAsia="zh-CN"/>
          </w:rPr>
          <w:t>OfflineOnlyCharging</w:t>
        </w:r>
      </w:ins>
      <w:r w:rsidRPr="00A06DE9">
        <w:rPr>
          <w:lang w:eastAsia="zh-CN"/>
        </w:rPr>
        <w:t>_Create</w:t>
      </w:r>
      <w:proofErr w:type="spellEnd"/>
    </w:p>
    <w:p w:rsidR="00B46654" w:rsidRPr="00A06DE9" w:rsidRDefault="00B46654" w:rsidP="00B46654">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rsidR="00B46654" w:rsidRPr="00A06DE9" w:rsidRDefault="00B46654" w:rsidP="00B46654">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rsidR="00B46654" w:rsidRPr="00A06DE9" w:rsidRDefault="00B46654" w:rsidP="00B46654">
      <w:r w:rsidRPr="00A06DE9">
        <w:rPr>
          <w:b/>
        </w:rPr>
        <w:t>Known NF Consumers:</w:t>
      </w:r>
      <w:r w:rsidRPr="00A06DE9">
        <w:t xml:space="preserve"> SMF.</w:t>
      </w:r>
    </w:p>
    <w:p w:rsidR="00B46654" w:rsidRPr="00A06DE9" w:rsidRDefault="00B46654" w:rsidP="00B46654">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B46654" w:rsidRPr="00A06DE9" w:rsidRDefault="00B46654" w:rsidP="00B46654">
      <w:r w:rsidRPr="00A06DE9">
        <w:rPr>
          <w:b/>
        </w:rPr>
        <w:t>Inputs, Optional:</w:t>
      </w:r>
      <w:r w:rsidRPr="00A06DE9">
        <w:t xml:space="preserve"> destination address, provider, location information, time and date.</w:t>
      </w:r>
    </w:p>
    <w:p w:rsidR="00B46654" w:rsidRPr="00A06DE9" w:rsidRDefault="00B46654" w:rsidP="00B46654">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B46654" w:rsidRPr="00A06DE9" w:rsidRDefault="00B46654" w:rsidP="00B46654">
      <w:pPr>
        <w:rPr>
          <w:lang w:eastAsia="zh-CN"/>
        </w:rPr>
      </w:pPr>
      <w:r w:rsidRPr="00A06DE9">
        <w:rPr>
          <w:b/>
        </w:rPr>
        <w:t xml:space="preserve">Outputs, Optional: </w:t>
      </w:r>
      <w:r w:rsidRPr="00A06DE9">
        <w:t>triggers</w:t>
      </w:r>
      <w:r>
        <w:t>.</w:t>
      </w:r>
    </w:p>
    <w:p w:rsidR="00B46654" w:rsidRPr="00A06DE9" w:rsidRDefault="00B46654" w:rsidP="00B46654">
      <w:pPr>
        <w:pStyle w:val="3"/>
      </w:pPr>
      <w:bookmarkStart w:id="21" w:name="_Toc4508825"/>
      <w:r>
        <w:t>6.5</w:t>
      </w:r>
      <w:r w:rsidRPr="00A06DE9">
        <w:t>.3</w:t>
      </w:r>
      <w:r w:rsidRPr="00A06DE9">
        <w:tab/>
      </w:r>
      <w:proofErr w:type="spellStart"/>
      <w:r w:rsidRPr="00A06DE9">
        <w:t>Nchf_</w:t>
      </w:r>
      <w:del w:id="22" w:author="Huawei R01" w:date="2019-04-01T18:41:00Z">
        <w:r w:rsidDel="00547057">
          <w:delText>Offline</w:delText>
        </w:r>
        <w:r w:rsidRPr="00A06DE9" w:rsidDel="00547057">
          <w:delText>Charging</w:delText>
        </w:r>
      </w:del>
      <w:ins w:id="23" w:author="Huawei R01" w:date="2019-04-01T18:41:00Z">
        <w:r w:rsidR="00547057">
          <w:t>OfflineOnlyCharging</w:t>
        </w:r>
      </w:ins>
      <w:r w:rsidRPr="00A06DE9">
        <w:t>_Update</w:t>
      </w:r>
      <w:proofErr w:type="spellEnd"/>
      <w:r w:rsidRPr="00A06DE9">
        <w:t xml:space="preserve"> service operation</w:t>
      </w:r>
      <w:bookmarkEnd w:id="21"/>
    </w:p>
    <w:p w:rsidR="00B46654" w:rsidRPr="00A06DE9" w:rsidRDefault="00B46654" w:rsidP="00B46654">
      <w:pPr>
        <w:suppressAutoHyphens/>
      </w:pPr>
      <w:r w:rsidRPr="00A06DE9">
        <w:rPr>
          <w:b/>
        </w:rPr>
        <w:t>Service operation name:</w:t>
      </w:r>
      <w:r w:rsidRPr="00A06DE9">
        <w:t xml:space="preserve"> </w:t>
      </w:r>
      <w:proofErr w:type="spellStart"/>
      <w:r w:rsidRPr="00A06DE9">
        <w:rPr>
          <w:lang w:eastAsia="zh-CN"/>
        </w:rPr>
        <w:t>Nchf_</w:t>
      </w:r>
      <w:del w:id="24" w:author="Huawei R01" w:date="2019-04-01T18:41:00Z">
        <w:r w:rsidDel="00547057">
          <w:rPr>
            <w:lang w:eastAsia="zh-CN"/>
          </w:rPr>
          <w:delText>Offline</w:delText>
        </w:r>
        <w:r w:rsidRPr="00A06DE9" w:rsidDel="00547057">
          <w:rPr>
            <w:lang w:eastAsia="zh-CN"/>
          </w:rPr>
          <w:delText>Charging</w:delText>
        </w:r>
      </w:del>
      <w:ins w:id="25" w:author="Huawei R01" w:date="2019-04-01T18:41:00Z">
        <w:r w:rsidR="00547057">
          <w:rPr>
            <w:lang w:eastAsia="zh-CN"/>
          </w:rPr>
          <w:t>OfflineOnlyCharging</w:t>
        </w:r>
      </w:ins>
      <w:r w:rsidRPr="00A06DE9">
        <w:rPr>
          <w:lang w:eastAsia="zh-CN"/>
        </w:rPr>
        <w:t>_</w:t>
      </w:r>
      <w:r w:rsidRPr="00A06DE9">
        <w:t>Update</w:t>
      </w:r>
      <w:proofErr w:type="spellEnd"/>
    </w:p>
    <w:p w:rsidR="00B46654" w:rsidRPr="00A06DE9" w:rsidRDefault="00B46654" w:rsidP="00B46654">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rsidR="00B46654" w:rsidRPr="00A06DE9" w:rsidRDefault="00B46654" w:rsidP="00B46654">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rsidR="00B46654" w:rsidRPr="00A06DE9" w:rsidRDefault="00B46654" w:rsidP="00B46654">
      <w:r w:rsidRPr="00A06DE9">
        <w:rPr>
          <w:b/>
        </w:rPr>
        <w:t>Known NF Consumers:</w:t>
      </w:r>
      <w:r w:rsidRPr="00A06DE9">
        <w:t xml:space="preserve"> SMF.</w:t>
      </w:r>
    </w:p>
    <w:p w:rsidR="00B46654" w:rsidRPr="00A06DE9" w:rsidRDefault="00B46654" w:rsidP="00B46654">
      <w:pPr>
        <w:suppressAutoHyphens/>
      </w:pPr>
      <w:r w:rsidRPr="00A06DE9">
        <w:rPr>
          <w:b/>
        </w:rPr>
        <w:t>Inputs, Required:</w:t>
      </w:r>
      <w:r w:rsidRPr="00A06DE9">
        <w:rPr>
          <w:lang w:eastAsia="zh-CN"/>
        </w:rPr>
        <w:t xml:space="preserve"> </w:t>
      </w:r>
      <w:r w:rsidRPr="00A06DE9">
        <w:t xml:space="preserve">Subscriber </w:t>
      </w:r>
      <w:r>
        <w:t>i</w:t>
      </w:r>
      <w:r w:rsidRPr="00A06DE9">
        <w:t>dentifier</w:t>
      </w:r>
      <w:ins w:id="26" w:author="Huawei R02" w:date="2019-04-09T19:15:00Z">
        <w:r w:rsidR="00F0657C">
          <w:t xml:space="preserve"> (</w:t>
        </w:r>
      </w:ins>
      <w:ins w:id="27" w:author="Huawei R02" w:date="2019-04-12T23:15:00Z">
        <w:r w:rsidR="007D589B">
          <w:t>exception</w:t>
        </w:r>
        <w:r w:rsidR="007D589B">
          <w:t xml:space="preserve"> </w:t>
        </w:r>
      </w:ins>
      <w:ins w:id="28" w:author="Huawei R02" w:date="2019-04-09T19:15:00Z">
        <w:r w:rsidR="00F0657C">
          <w:t>for emergency session)</w:t>
        </w:r>
      </w:ins>
      <w:r w:rsidRPr="00A06DE9">
        <w:rPr>
          <w:rFonts w:hint="eastAsia"/>
          <w:lang w:eastAsia="zh-CN"/>
        </w:rPr>
        <w:t xml:space="preserve">, </w:t>
      </w:r>
      <w:r>
        <w:t>session identifier,</w:t>
      </w:r>
      <w:r w:rsidRPr="00A06DE9" w:rsidDel="006E1AD7">
        <w:t xml:space="preserve"> </w:t>
      </w:r>
      <w:r w:rsidRPr="00A06DE9">
        <w:t>reporting reason.</w:t>
      </w:r>
    </w:p>
    <w:p w:rsidR="00B46654" w:rsidRPr="00A06DE9" w:rsidRDefault="00B46654" w:rsidP="00B46654">
      <w:pPr>
        <w:suppressAutoHyphens/>
      </w:pPr>
      <w:r w:rsidRPr="00A06DE9">
        <w:rPr>
          <w:b/>
        </w:rPr>
        <w:t>Inputs, Optional:</w:t>
      </w:r>
      <w:r>
        <w:rPr>
          <w:b/>
        </w:rPr>
        <w:t xml:space="preserve"> </w:t>
      </w:r>
      <w:r w:rsidRPr="00A06DE9">
        <w:rPr>
          <w:lang w:eastAsia="zh-CN"/>
        </w:rPr>
        <w:t>None.</w:t>
      </w:r>
    </w:p>
    <w:p w:rsidR="00B46654" w:rsidRPr="00A06DE9" w:rsidRDefault="00B46654" w:rsidP="00B46654">
      <w:pPr>
        <w:suppressAutoHyphens/>
      </w:pPr>
      <w:r w:rsidRPr="00A06DE9">
        <w:rPr>
          <w:b/>
        </w:rPr>
        <w:t xml:space="preserve">Outputs, Required: </w:t>
      </w:r>
      <w:r>
        <w:t>Result</w:t>
      </w:r>
      <w:r>
        <w:rPr>
          <w:lang w:eastAsia="zh-CN"/>
        </w:rPr>
        <w:t xml:space="preserve"> indication</w:t>
      </w:r>
      <w:r w:rsidRPr="00A06DE9">
        <w:rPr>
          <w:lang w:eastAsia="zh-CN"/>
        </w:rPr>
        <w:t>.</w:t>
      </w:r>
    </w:p>
    <w:p w:rsidR="00B46654" w:rsidRPr="00A06DE9" w:rsidRDefault="00B46654" w:rsidP="00B46654">
      <w:pPr>
        <w:suppressAutoHyphens/>
      </w:pPr>
      <w:r w:rsidRPr="00A06DE9">
        <w:rPr>
          <w:b/>
        </w:rPr>
        <w:t xml:space="preserve">Outputs, Optional: </w:t>
      </w:r>
      <w:r w:rsidRPr="00A06DE9">
        <w:rPr>
          <w:rFonts w:hint="eastAsia"/>
          <w:lang w:eastAsia="zh-CN"/>
        </w:rPr>
        <w:t>triggers</w:t>
      </w:r>
      <w:r>
        <w:rPr>
          <w:lang w:eastAsia="zh-CN"/>
        </w:rPr>
        <w:t>.</w:t>
      </w:r>
    </w:p>
    <w:p w:rsidR="00B46654" w:rsidRPr="00A06DE9" w:rsidRDefault="00B46654" w:rsidP="00B46654">
      <w:pPr>
        <w:pStyle w:val="3"/>
      </w:pPr>
      <w:bookmarkStart w:id="29" w:name="_Toc4508826"/>
      <w:r>
        <w:rPr>
          <w:lang w:eastAsia="zh-CN"/>
        </w:rPr>
        <w:lastRenderedPageBreak/>
        <w:t>6.5</w:t>
      </w:r>
      <w:r w:rsidRPr="00A06DE9">
        <w:rPr>
          <w:lang w:eastAsia="zh-CN"/>
        </w:rPr>
        <w:t>.4</w:t>
      </w:r>
      <w:r w:rsidRPr="00A06DE9">
        <w:rPr>
          <w:lang w:eastAsia="zh-CN"/>
        </w:rPr>
        <w:tab/>
      </w:r>
      <w:proofErr w:type="spellStart"/>
      <w:r w:rsidRPr="00A06DE9">
        <w:rPr>
          <w:lang w:eastAsia="zh-CN"/>
        </w:rPr>
        <w:t>Nchf_</w:t>
      </w:r>
      <w:del w:id="30" w:author="Huawei R01" w:date="2019-04-01T18:41:00Z">
        <w:r w:rsidDel="00547057">
          <w:rPr>
            <w:lang w:eastAsia="zh-CN"/>
          </w:rPr>
          <w:delText>Offline</w:delText>
        </w:r>
        <w:r w:rsidRPr="00A06DE9" w:rsidDel="00547057">
          <w:rPr>
            <w:lang w:eastAsia="zh-CN"/>
          </w:rPr>
          <w:delText>Charging</w:delText>
        </w:r>
      </w:del>
      <w:ins w:id="31" w:author="Huawei R01" w:date="2019-04-01T18:41:00Z">
        <w:r w:rsidR="00547057">
          <w:rPr>
            <w:lang w:eastAsia="zh-CN"/>
          </w:rPr>
          <w:t>OfflineOnlyCharging</w:t>
        </w:r>
      </w:ins>
      <w:r w:rsidRPr="00A06DE9">
        <w:rPr>
          <w:lang w:eastAsia="zh-CN"/>
        </w:rPr>
        <w:t>_</w:t>
      </w:r>
      <w:r>
        <w:rPr>
          <w:rFonts w:eastAsia="宋体"/>
        </w:rPr>
        <w:t>Release</w:t>
      </w:r>
      <w:proofErr w:type="spellEnd"/>
      <w:r w:rsidRPr="00A06DE9" w:rsidDel="00AA0D21">
        <w:t xml:space="preserve"> </w:t>
      </w:r>
      <w:r w:rsidRPr="00A06DE9">
        <w:t>service operation</w:t>
      </w:r>
      <w:bookmarkEnd w:id="29"/>
    </w:p>
    <w:p w:rsidR="00B46654" w:rsidRPr="00A06DE9" w:rsidRDefault="00B46654" w:rsidP="00B46654">
      <w:pPr>
        <w:suppressAutoHyphens/>
      </w:pPr>
      <w:r w:rsidRPr="00A06DE9">
        <w:rPr>
          <w:b/>
        </w:rPr>
        <w:t>Service operation name:</w:t>
      </w:r>
      <w:r w:rsidRPr="00A06DE9">
        <w:t xml:space="preserve"> </w:t>
      </w:r>
      <w:proofErr w:type="spellStart"/>
      <w:r w:rsidRPr="00A06DE9">
        <w:rPr>
          <w:lang w:eastAsia="zh-CN"/>
        </w:rPr>
        <w:t>Nchf_</w:t>
      </w:r>
      <w:del w:id="32" w:author="Huawei R01" w:date="2019-04-01T18:41:00Z">
        <w:r w:rsidDel="00547057">
          <w:rPr>
            <w:lang w:eastAsia="zh-CN"/>
          </w:rPr>
          <w:delText>Offline</w:delText>
        </w:r>
        <w:r w:rsidRPr="00A06DE9" w:rsidDel="00547057">
          <w:rPr>
            <w:lang w:eastAsia="zh-CN"/>
          </w:rPr>
          <w:delText>Charging</w:delText>
        </w:r>
      </w:del>
      <w:ins w:id="33" w:author="Huawei R01" w:date="2019-04-01T18:41:00Z">
        <w:r w:rsidR="00547057">
          <w:rPr>
            <w:lang w:eastAsia="zh-CN"/>
          </w:rPr>
          <w:t>OfflineOnlyCharging</w:t>
        </w:r>
      </w:ins>
      <w:r w:rsidRPr="00A06DE9">
        <w:t>_</w:t>
      </w:r>
      <w:r>
        <w:rPr>
          <w:rFonts w:eastAsia="宋体"/>
        </w:rPr>
        <w:t>Release</w:t>
      </w:r>
      <w:proofErr w:type="spellEnd"/>
    </w:p>
    <w:p w:rsidR="00B46654" w:rsidRPr="00A06DE9" w:rsidRDefault="00B46654" w:rsidP="00B46654">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B46654" w:rsidRPr="00A06DE9" w:rsidRDefault="00B46654" w:rsidP="00B46654">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rsidR="00B46654" w:rsidRPr="00A06DE9" w:rsidRDefault="00B46654" w:rsidP="00B46654">
      <w:r w:rsidRPr="00A06DE9">
        <w:rPr>
          <w:b/>
        </w:rPr>
        <w:t>Known NF Consumers:</w:t>
      </w:r>
      <w:r w:rsidRPr="00A06DE9">
        <w:t xml:space="preserve"> SMF.</w:t>
      </w:r>
    </w:p>
    <w:p w:rsidR="00B46654" w:rsidRPr="00A06DE9" w:rsidRDefault="00B46654" w:rsidP="00B46654">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B46654" w:rsidRPr="00A06DE9" w:rsidRDefault="00B46654" w:rsidP="00B46654">
      <w:pPr>
        <w:suppressAutoHyphens/>
      </w:pPr>
      <w:r w:rsidRPr="00A06DE9">
        <w:rPr>
          <w:b/>
        </w:rPr>
        <w:t xml:space="preserve">Inputs, Optional: </w:t>
      </w:r>
      <w:r w:rsidRPr="00A06DE9">
        <w:rPr>
          <w:lang w:eastAsia="zh-CN"/>
        </w:rPr>
        <w:t>None.</w:t>
      </w:r>
    </w:p>
    <w:p w:rsidR="00B46654" w:rsidRPr="00A06DE9" w:rsidRDefault="00B46654" w:rsidP="00B46654">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B46654" w:rsidRPr="00523093" w:rsidRDefault="00B46654" w:rsidP="00B46654">
      <w:pPr>
        <w:suppressAutoHyphens/>
      </w:pPr>
      <w:r w:rsidRPr="00A06DE9">
        <w:rPr>
          <w:b/>
        </w:rPr>
        <w:t xml:space="preserve">Outputs, Optional: </w:t>
      </w:r>
      <w:r w:rsidRPr="00A06DE9">
        <w:rPr>
          <w:lang w:eastAsia="zh-CN"/>
        </w:rPr>
        <w:t>None.</w:t>
      </w:r>
    </w:p>
    <w:p w:rsidR="001E41F3" w:rsidRDefault="001E41F3">
      <w:pPr>
        <w:rPr>
          <w:noProof/>
        </w:rPr>
      </w:pPr>
    </w:p>
    <w:p w:rsidR="00644F66" w:rsidRDefault="00644F66">
      <w:pPr>
        <w:rPr>
          <w:noProof/>
        </w:rPr>
      </w:pPr>
    </w:p>
    <w:p w:rsidR="00644F66" w:rsidRDefault="00644F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F66" w:rsidRPr="007215AA" w:rsidTr="00DF6BBB">
        <w:tc>
          <w:tcPr>
            <w:tcW w:w="9521" w:type="dxa"/>
            <w:tcBorders>
              <w:top w:val="single" w:sz="4" w:space="0" w:color="auto"/>
              <w:left w:val="single" w:sz="4" w:space="0" w:color="auto"/>
              <w:bottom w:val="single" w:sz="4" w:space="0" w:color="auto"/>
              <w:right w:val="single" w:sz="4" w:space="0" w:color="auto"/>
            </w:tcBorders>
            <w:shd w:val="clear" w:color="auto" w:fill="FFFFCC"/>
          </w:tcPr>
          <w:p w:rsidR="00644F66" w:rsidRPr="007215AA" w:rsidRDefault="00644F66" w:rsidP="00644F66">
            <w:pPr>
              <w:jc w:val="center"/>
              <w:rPr>
                <w:rFonts w:ascii="Arial" w:hAnsi="Arial" w:cs="Arial"/>
                <w:b/>
                <w:bCs/>
                <w:sz w:val="28"/>
                <w:szCs w:val="28"/>
                <w:lang w:val="en-US"/>
              </w:rPr>
            </w:pPr>
            <w:r>
              <w:rPr>
                <w:rFonts w:ascii="Arial" w:hAnsi="Arial" w:cs="Arial"/>
                <w:b/>
                <w:bCs/>
                <w:sz w:val="28"/>
                <w:szCs w:val="28"/>
                <w:lang w:val="en-US" w:eastAsia="zh-CN"/>
              </w:rPr>
              <w:t>End</w:t>
            </w:r>
          </w:p>
        </w:tc>
      </w:tr>
    </w:tbl>
    <w:p w:rsidR="00644F66" w:rsidRPr="00E24B39" w:rsidRDefault="00644F66" w:rsidP="00644F66">
      <w:pPr>
        <w:rPr>
          <w:noProof/>
        </w:rPr>
      </w:pPr>
    </w:p>
    <w:p w:rsidR="00644F66" w:rsidRDefault="00644F66" w:rsidP="00644F66">
      <w:pPr>
        <w:rPr>
          <w:noProof/>
        </w:rPr>
      </w:pPr>
    </w:p>
    <w:p w:rsidR="00644F66" w:rsidRDefault="00644F66">
      <w:pPr>
        <w:rPr>
          <w:noProof/>
        </w:rPr>
      </w:pPr>
    </w:p>
    <w:sectPr w:rsidR="00644F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E61" w:rsidRDefault="00C32E61">
      <w:r>
        <w:separator/>
      </w:r>
    </w:p>
  </w:endnote>
  <w:endnote w:type="continuationSeparator" w:id="0">
    <w:p w:rsidR="00C32E61" w:rsidRDefault="00C3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E61" w:rsidRDefault="00C32E61">
      <w:r>
        <w:separator/>
      </w:r>
    </w:p>
  </w:footnote>
  <w:footnote w:type="continuationSeparator" w:id="0">
    <w:p w:rsidR="00C32E61" w:rsidRDefault="00C32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7603A"/>
    <w:rsid w:val="00284FEB"/>
    <w:rsid w:val="002860C4"/>
    <w:rsid w:val="002B5741"/>
    <w:rsid w:val="00305409"/>
    <w:rsid w:val="00321B7C"/>
    <w:rsid w:val="00345D8B"/>
    <w:rsid w:val="003609EF"/>
    <w:rsid w:val="0036231A"/>
    <w:rsid w:val="00374DD4"/>
    <w:rsid w:val="003A76F5"/>
    <w:rsid w:val="003E1A36"/>
    <w:rsid w:val="00410371"/>
    <w:rsid w:val="004242F1"/>
    <w:rsid w:val="00431EC7"/>
    <w:rsid w:val="004433AD"/>
    <w:rsid w:val="00482204"/>
    <w:rsid w:val="004B75B7"/>
    <w:rsid w:val="0051580D"/>
    <w:rsid w:val="00547057"/>
    <w:rsid w:val="00547111"/>
    <w:rsid w:val="00592D74"/>
    <w:rsid w:val="00593908"/>
    <w:rsid w:val="005E2C44"/>
    <w:rsid w:val="006117B2"/>
    <w:rsid w:val="00621188"/>
    <w:rsid w:val="006257ED"/>
    <w:rsid w:val="00644F66"/>
    <w:rsid w:val="00695808"/>
    <w:rsid w:val="006B46FB"/>
    <w:rsid w:val="006E21FB"/>
    <w:rsid w:val="00792342"/>
    <w:rsid w:val="007977A8"/>
    <w:rsid w:val="007B512A"/>
    <w:rsid w:val="007C2097"/>
    <w:rsid w:val="007D589B"/>
    <w:rsid w:val="007D6A07"/>
    <w:rsid w:val="007F7259"/>
    <w:rsid w:val="0080340D"/>
    <w:rsid w:val="008040A8"/>
    <w:rsid w:val="008279FA"/>
    <w:rsid w:val="00832867"/>
    <w:rsid w:val="008626E7"/>
    <w:rsid w:val="00870EE7"/>
    <w:rsid w:val="00892BA8"/>
    <w:rsid w:val="008A45A6"/>
    <w:rsid w:val="008A51B6"/>
    <w:rsid w:val="008B0807"/>
    <w:rsid w:val="008B1F4C"/>
    <w:rsid w:val="008F686C"/>
    <w:rsid w:val="0090453F"/>
    <w:rsid w:val="0091340A"/>
    <w:rsid w:val="009148DE"/>
    <w:rsid w:val="00961F27"/>
    <w:rsid w:val="00962ECF"/>
    <w:rsid w:val="009777D9"/>
    <w:rsid w:val="00991B88"/>
    <w:rsid w:val="009A5753"/>
    <w:rsid w:val="009A579D"/>
    <w:rsid w:val="009E3297"/>
    <w:rsid w:val="009F734F"/>
    <w:rsid w:val="00A246B6"/>
    <w:rsid w:val="00A47E70"/>
    <w:rsid w:val="00A50CF0"/>
    <w:rsid w:val="00A6566B"/>
    <w:rsid w:val="00A7671C"/>
    <w:rsid w:val="00AA2CBC"/>
    <w:rsid w:val="00AC5820"/>
    <w:rsid w:val="00AD1CD8"/>
    <w:rsid w:val="00AF53DF"/>
    <w:rsid w:val="00B258BB"/>
    <w:rsid w:val="00B46654"/>
    <w:rsid w:val="00B67B97"/>
    <w:rsid w:val="00B77186"/>
    <w:rsid w:val="00B968C8"/>
    <w:rsid w:val="00BA3EC5"/>
    <w:rsid w:val="00BA51D9"/>
    <w:rsid w:val="00BB116B"/>
    <w:rsid w:val="00BB5DFC"/>
    <w:rsid w:val="00BD279D"/>
    <w:rsid w:val="00BD569F"/>
    <w:rsid w:val="00BD6BB8"/>
    <w:rsid w:val="00C13610"/>
    <w:rsid w:val="00C32E61"/>
    <w:rsid w:val="00C66BA2"/>
    <w:rsid w:val="00C95985"/>
    <w:rsid w:val="00CA293A"/>
    <w:rsid w:val="00CC5026"/>
    <w:rsid w:val="00CC68D0"/>
    <w:rsid w:val="00CF54C8"/>
    <w:rsid w:val="00D03F9A"/>
    <w:rsid w:val="00D06D51"/>
    <w:rsid w:val="00D1112C"/>
    <w:rsid w:val="00D24991"/>
    <w:rsid w:val="00D50255"/>
    <w:rsid w:val="00D55F2F"/>
    <w:rsid w:val="00DE34CF"/>
    <w:rsid w:val="00E13F3D"/>
    <w:rsid w:val="00E34898"/>
    <w:rsid w:val="00E86A08"/>
    <w:rsid w:val="00EA3C30"/>
    <w:rsid w:val="00EB09B7"/>
    <w:rsid w:val="00EB221D"/>
    <w:rsid w:val="00EE7D7C"/>
    <w:rsid w:val="00F0657C"/>
    <w:rsid w:val="00F25D98"/>
    <w:rsid w:val="00F300FB"/>
    <w:rsid w:val="00F534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46654"/>
    <w:rPr>
      <w:rFonts w:ascii="Arial" w:hAnsi="Arial"/>
      <w:sz w:val="18"/>
      <w:lang w:val="en-GB" w:eastAsia="en-US"/>
    </w:rPr>
  </w:style>
  <w:style w:type="character" w:customStyle="1" w:styleId="EditorsNoteChar">
    <w:name w:val="Editor's Note Char"/>
    <w:link w:val="EditorsNote"/>
    <w:rsid w:val="00B46654"/>
    <w:rPr>
      <w:rFonts w:ascii="Times New Roman" w:hAnsi="Times New Roman"/>
      <w:color w:val="FF0000"/>
      <w:lang w:val="en-GB" w:eastAsia="en-US"/>
    </w:rPr>
  </w:style>
  <w:style w:type="character" w:customStyle="1" w:styleId="THChar">
    <w:name w:val="TH Char"/>
    <w:link w:val="TH"/>
    <w:rsid w:val="00B46654"/>
    <w:rPr>
      <w:rFonts w:ascii="Arial" w:hAnsi="Arial"/>
      <w:b/>
      <w:lang w:val="en-GB" w:eastAsia="en-US"/>
    </w:rPr>
  </w:style>
  <w:style w:type="character" w:customStyle="1" w:styleId="TAHCar">
    <w:name w:val="TAH Car"/>
    <w:link w:val="TAH"/>
    <w:rsid w:val="00B4665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7F3F6-8500-42FD-98A6-DCC971CC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5</cp:revision>
  <cp:lastPrinted>1899-12-31T23:00:00Z</cp:lastPrinted>
  <dcterms:created xsi:type="dcterms:W3CDTF">2019-04-12T15:14:00Z</dcterms:created>
  <dcterms:modified xsi:type="dcterms:W3CDTF">2019-04-12T15:15:00Z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(3)VyRV+tyc/lKYdQzMSymsNTDgpcGRwOmRGZAcjUL2RpiQTPlz3lCvDI4bVZhtWrYhEtJTc4O3
dIM1h9PJf6zdcuTzXPDDMqN3KVGXHw9Kusdq1YS3vuhUvx63SCSsz4BxJp9zzZ6WR2gediQK
fqTngPvCZGvR3wdA43tjjpPrkhSDtfEHYfc1jlLvugnj4NPZlL8PnkOdvSEGO+5WpHINJYD3
36yFaNAfGwLkSyzFEI</vt:lpwstr>
  </property>
  <property fmtid="{D5CDD505-2E9C-101B-9397-08002B2CF9AE}" pid="22" name="_2015_ms_pID_7253431">
    <vt:lpwstr>ENSHvmkf4lrydUgd6R6FiFEYqIAAAfchRLx6jFbKuCgtjpmg53AgXW
/eTQk4Hv9S1AV4+UNhwS0rD8ISYG6adg2F6Y3TQj/BAawCwHlSpe+TssnU/fkChQDnR1xj2k
1R4xyymr+51rK9Sid9QD5AN7/UlKflWewCx5qOeYh/WYVN+MhKHJ9sqyQDl/7zmtQuLBOUCm
x1F8tb0OuRnB/YcuzvneNYAGiWCreh6PB2WR</vt:lpwstr>
  </property>
  <property fmtid="{D5CDD505-2E9C-101B-9397-08002B2CF9AE}" pid="23" name="_2015_ms_pID_7253432">
    <vt:lpwstr>Yd8GENlkR1n4Vwq6KkV7epM=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1554694792</vt:lpwstr>
  </property>
</Properties>
</file>